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70C" w:rsidRPr="0049347E" w:rsidRDefault="00D6670C" w:rsidP="00D6670C">
      <w:pPr>
        <w:pStyle w:val="Nzov"/>
        <w:rPr>
          <w:rFonts w:ascii="Arial" w:hAnsi="Arial" w:cs="Arial"/>
          <w:sz w:val="19"/>
          <w:szCs w:val="19"/>
        </w:rPr>
      </w:pPr>
      <w:bookmarkStart w:id="0" w:name="_GoBack"/>
      <w:bookmarkEnd w:id="0"/>
    </w:p>
    <w:p w:rsidR="00D6670C" w:rsidRDefault="00D6670C" w:rsidP="00D6670C">
      <w:pPr>
        <w:pStyle w:val="Nzov"/>
        <w:shd w:val="clear" w:color="auto" w:fill="1F497D"/>
        <w:rPr>
          <w:rFonts w:ascii="Arial" w:hAnsi="Arial" w:cs="Arial"/>
          <w:color w:val="FFFFFF"/>
          <w:sz w:val="28"/>
          <w:szCs w:val="28"/>
        </w:rPr>
      </w:pPr>
    </w:p>
    <w:p w:rsidR="00D6670C" w:rsidRPr="00C97F9F" w:rsidRDefault="00D6670C" w:rsidP="00D6670C">
      <w:pPr>
        <w:pStyle w:val="Nzov"/>
        <w:shd w:val="clear" w:color="auto" w:fill="1F497D"/>
        <w:rPr>
          <w:rFonts w:ascii="Arial" w:hAnsi="Arial" w:cs="Arial"/>
          <w:color w:val="FFFFFF"/>
          <w:sz w:val="24"/>
        </w:rPr>
      </w:pPr>
      <w:r w:rsidRPr="00C97F9F">
        <w:rPr>
          <w:rFonts w:ascii="Arial" w:hAnsi="Arial" w:cs="Arial"/>
          <w:color w:val="FFFFFF"/>
          <w:sz w:val="24"/>
        </w:rPr>
        <w:t xml:space="preserve">Zoznam príloh </w:t>
      </w:r>
      <w:r>
        <w:rPr>
          <w:rFonts w:ascii="Arial" w:hAnsi="Arial" w:cs="Arial"/>
          <w:color w:val="FFFFFF"/>
          <w:sz w:val="24"/>
        </w:rPr>
        <w:t>podľa jednotlivých typov MS</w:t>
      </w:r>
    </w:p>
    <w:p w:rsidR="00D6670C" w:rsidRPr="00C97F9F" w:rsidRDefault="00D6670C" w:rsidP="00D6670C">
      <w:pPr>
        <w:pStyle w:val="Nzov"/>
        <w:shd w:val="clear" w:color="auto" w:fill="1F497D"/>
        <w:rPr>
          <w:rFonts w:ascii="Arial" w:hAnsi="Arial" w:cs="Arial"/>
          <w:color w:val="FFFFFF"/>
          <w:sz w:val="28"/>
          <w:szCs w:val="28"/>
        </w:rPr>
      </w:pPr>
    </w:p>
    <w:p w:rsidR="00D6670C" w:rsidRDefault="00D6670C" w:rsidP="00D6670C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p w:rsidR="00D6670C" w:rsidRDefault="00D6670C" w:rsidP="00D6670C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D6670C" w:rsidRPr="00A037CD" w:rsidTr="00B565F5">
        <w:trPr>
          <w:trHeight w:val="5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037CD" w:rsidRDefault="00D6670C" w:rsidP="00B565F5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C97F9F" w:rsidRDefault="00D6670C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:rsidR="00D6670C" w:rsidRPr="00C97F9F" w:rsidRDefault="00D6670C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Monitorovacia správa s príznakom výročná</w:t>
            </w:r>
          </w:p>
          <w:p w:rsidR="00D6670C" w:rsidRPr="00A037CD" w:rsidRDefault="00D6670C" w:rsidP="00B565F5">
            <w:pPr>
              <w:ind w:right="127"/>
              <w:jc w:val="center"/>
              <w:rPr>
                <w:noProof/>
                <w:sz w:val="20"/>
                <w:szCs w:val="20"/>
              </w:rPr>
            </w:pPr>
          </w:p>
        </w:tc>
      </w:tr>
    </w:tbl>
    <w:p w:rsidR="00D6670C" w:rsidRDefault="00D6670C" w:rsidP="00D6670C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D6670C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C97F9F" w:rsidRDefault="00D6670C" w:rsidP="00B565F5">
            <w:pPr>
              <w:jc w:val="center"/>
              <w:rPr>
                <w:rFonts w:ascii="Arial" w:hAnsi="Arial" w:cs="Arial"/>
                <w:bCs/>
                <w:noProof/>
                <w:sz w:val="19"/>
                <w:szCs w:val="19"/>
              </w:rPr>
            </w:pPr>
            <w:r w:rsidRPr="00C97F9F">
              <w:rPr>
                <w:rFonts w:ascii="Arial" w:hAnsi="Arial" w:cs="Arial"/>
                <w:bCs/>
                <w:noProof/>
                <w:sz w:val="19"/>
                <w:szCs w:val="19"/>
              </w:rPr>
              <w:t>Por.č.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C97F9F" w:rsidRDefault="00D6670C" w:rsidP="00B565F5">
            <w:pPr>
              <w:ind w:right="127"/>
              <w:jc w:val="center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t>Príloha k MS a sprievodnému listu</w:t>
            </w:r>
          </w:p>
        </w:tc>
      </w:tr>
      <w:tr w:rsidR="00D6670C" w:rsidRPr="00A037CD" w:rsidTr="00B565F5">
        <w:trPr>
          <w:trHeight w:val="390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6670C" w:rsidRPr="00A30AA5" w:rsidRDefault="00D6670C" w:rsidP="00D6670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B565F5">
            <w:pPr>
              <w:ind w:right="127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213DCD">
              <w:rPr>
                <w:rFonts w:ascii="Arial" w:hAnsi="Arial" w:cs="Arial"/>
                <w:b/>
                <w:noProof/>
                <w:sz w:val="18"/>
                <w:szCs w:val="18"/>
              </w:rPr>
              <w:t>Dokumentácia</w:t>
            </w:r>
            <w:r w:rsidRPr="00213DCD">
              <w:rPr>
                <w:rFonts w:ascii="Arial" w:hAnsi="Arial" w:cs="Arial"/>
                <w:noProof/>
                <w:sz w:val="18"/>
                <w:szCs w:val="18"/>
              </w:rPr>
              <w:t xml:space="preserve"> preukazujúca realizovanie </w:t>
            </w:r>
            <w:r w:rsidRPr="00213DCD">
              <w:rPr>
                <w:rFonts w:ascii="Arial" w:hAnsi="Arial" w:cs="Arial"/>
                <w:b/>
                <w:noProof/>
                <w:sz w:val="18"/>
                <w:szCs w:val="18"/>
              </w:rPr>
              <w:t>informovania a komunikácie</w:t>
            </w:r>
            <w:r w:rsidRPr="00213DCD">
              <w:rPr>
                <w:rFonts w:ascii="Arial" w:hAnsi="Arial" w:cs="Arial"/>
                <w:noProof/>
                <w:sz w:val="18"/>
                <w:szCs w:val="18"/>
              </w:rPr>
              <w:t xml:space="preserve"> projektu, napr. fotodokumentácia inštalovaného dočasného/tr</w:t>
            </w:r>
            <w:r w:rsidRPr="00213DCD">
              <w:rPr>
                <w:rFonts w:ascii="Arial" w:hAnsi="Arial" w:cs="Arial"/>
                <w:color w:val="000000"/>
                <w:sz w:val="18"/>
                <w:szCs w:val="18"/>
              </w:rPr>
              <w:t>valého pútača, kópia článku uverejneného v periodiku, záznam z televízneho alebo rozhlasového vysielania a pod. Ak už predložená bola, uvedie sa (napr. v časti 14 monitorovacej správy) odkaz na dokument, ktorého prílohu tvorila.</w:t>
            </w:r>
            <w:r w:rsidRPr="005118F8">
              <w:rPr>
                <w:rFonts w:cs="Arial"/>
                <w:szCs w:val="19"/>
              </w:rPr>
              <w:t xml:space="preserve"> </w:t>
            </w:r>
          </w:p>
        </w:tc>
      </w:tr>
      <w:tr w:rsidR="00D6670C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6670C" w:rsidRPr="00A30AA5" w:rsidRDefault="00D6670C" w:rsidP="00D6670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B565F5">
            <w:pPr>
              <w:ind w:right="127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5F2465">
              <w:rPr>
                <w:rFonts w:ascii="Arial" w:hAnsi="Arial" w:cs="Arial"/>
                <w:b/>
                <w:noProof/>
                <w:sz w:val="18"/>
                <w:szCs w:val="18"/>
              </w:rPr>
              <w:t>Fotodokumentácia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dokladajúca zrealizované aktivity a výstupy, ak nebola súčasťou predložených ŽoP.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A31BE">
              <w:rPr>
                <w:rFonts w:ascii="Arial" w:hAnsi="Arial" w:cs="Arial"/>
                <w:sz w:val="18"/>
                <w:szCs w:val="18"/>
              </w:rPr>
              <w:t xml:space="preserve">k už predložená bola, uvedie sa </w:t>
            </w:r>
            <w:r>
              <w:rPr>
                <w:rFonts w:ascii="Arial" w:hAnsi="Arial" w:cs="Arial"/>
                <w:sz w:val="18"/>
                <w:szCs w:val="18"/>
              </w:rPr>
              <w:t xml:space="preserve">(napr. v časti 14 monitorovacej správy) </w:t>
            </w:r>
            <w:r w:rsidRPr="006A31BE">
              <w:rPr>
                <w:rFonts w:ascii="Arial" w:hAnsi="Arial" w:cs="Arial"/>
                <w:sz w:val="18"/>
                <w:szCs w:val="18"/>
              </w:rPr>
              <w:t>odkaz na dokument, ktorého prílohu tvorila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D6670C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6670C" w:rsidRPr="00A30AA5" w:rsidRDefault="00D6670C" w:rsidP="00D6670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6B2416" w:rsidRDefault="00D6670C" w:rsidP="00D6670C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Ďalšia</w:t>
            </w:r>
            <w:r w:rsidRPr="006B241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dokumentácia</w:t>
            </w:r>
            <w:r w:rsidRPr="006B2416">
              <w:rPr>
                <w:rFonts w:ascii="Arial" w:hAnsi="Arial" w:cs="Arial"/>
                <w:sz w:val="18"/>
                <w:szCs w:val="18"/>
              </w:rPr>
              <w:t xml:space="preserve"> vo vzťahu k projektu </w:t>
            </w:r>
            <w:r w:rsidRPr="00E83D58">
              <w:rPr>
                <w:rFonts w:ascii="Arial" w:hAnsi="Arial" w:cs="Arial"/>
                <w:b/>
                <w:sz w:val="18"/>
                <w:szCs w:val="18"/>
              </w:rPr>
              <w:t>na základe požiadaviek RO/SO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2416">
              <w:rPr>
                <w:rFonts w:ascii="Arial" w:hAnsi="Arial" w:cs="Arial"/>
                <w:sz w:val="18"/>
                <w:szCs w:val="18"/>
              </w:rPr>
              <w:t>(napr. dokumentáci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B2416">
              <w:rPr>
                <w:rFonts w:ascii="Arial" w:hAnsi="Arial" w:cs="Arial"/>
                <w:sz w:val="18"/>
                <w:szCs w:val="18"/>
              </w:rPr>
              <w:t xml:space="preserve"> súvisiac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B2416">
              <w:rPr>
                <w:rFonts w:ascii="Arial" w:hAnsi="Arial" w:cs="Arial"/>
                <w:sz w:val="18"/>
                <w:szCs w:val="18"/>
              </w:rPr>
              <w:t xml:space="preserve"> s charakterom a postavením prijímateľa, s realizáciou projektu, účelom projektu, s aktivitami prijímateľa súvisiacimi s účelom projektu, s vedením účtovníctva</w:t>
            </w:r>
            <w:r w:rsidRPr="006B1CA8">
              <w:rPr>
                <w:rFonts w:ascii="Arial" w:hAnsi="Arial" w:cs="Arial"/>
                <w:sz w:val="18"/>
                <w:szCs w:val="18"/>
              </w:rPr>
              <w:t>, údaje o začatí a ukončení k</w:t>
            </w:r>
            <w:r>
              <w:rPr>
                <w:rFonts w:ascii="Arial" w:hAnsi="Arial" w:cs="Arial"/>
                <w:sz w:val="18"/>
                <w:szCs w:val="18"/>
              </w:rPr>
              <w:t xml:space="preserve">aždej hlavnej aktivity projektu, </w:t>
            </w:r>
            <w:r w:rsidRPr="006B2416">
              <w:rPr>
                <w:rFonts w:ascii="Arial" w:hAnsi="Arial" w:cs="Arial"/>
                <w:sz w:val="18"/>
                <w:szCs w:val="18"/>
              </w:rPr>
              <w:t>doklady preukazujúce plnenie merateľných ukazovateľov projektu, odpočet plnenia opatrení prijatých na odstránenia nedostatkov identifikovaných kontrolou projektu na mieste a na odstránenie príčin ich vzniku, získané certifikáty</w:t>
            </w:r>
            <w:r>
              <w:rPr>
                <w:rFonts w:ascii="Arial" w:hAnsi="Arial" w:cs="Arial"/>
                <w:sz w:val="18"/>
                <w:szCs w:val="18"/>
              </w:rPr>
              <w:t>, prezenčné listiny, fotodokumentácia</w:t>
            </w:r>
            <w:r w:rsidRPr="006B24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:rsidR="00D6670C" w:rsidRDefault="00D6670C" w:rsidP="00D6670C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p w:rsidR="00D6670C" w:rsidRDefault="00D6670C" w:rsidP="00D6670C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D6670C" w:rsidRPr="00A037CD" w:rsidTr="00B565F5">
        <w:trPr>
          <w:trHeight w:val="5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037CD" w:rsidRDefault="00D6670C" w:rsidP="00B565F5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C97F9F" w:rsidRDefault="00D6670C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:rsidR="00D6670C" w:rsidRPr="00C97F9F" w:rsidRDefault="00D6670C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Monitorovacia správa s príznakom záverečná</w:t>
            </w:r>
          </w:p>
          <w:p w:rsidR="00D6670C" w:rsidRPr="00A037CD" w:rsidRDefault="00D6670C" w:rsidP="00B565F5">
            <w:pPr>
              <w:ind w:right="127"/>
              <w:jc w:val="center"/>
              <w:rPr>
                <w:noProof/>
                <w:sz w:val="20"/>
                <w:szCs w:val="20"/>
              </w:rPr>
            </w:pPr>
          </w:p>
        </w:tc>
      </w:tr>
    </w:tbl>
    <w:p w:rsidR="00D6670C" w:rsidRDefault="00D6670C" w:rsidP="00D6670C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D6670C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C97F9F" w:rsidRDefault="00D6670C" w:rsidP="00B565F5">
            <w:pPr>
              <w:jc w:val="center"/>
              <w:rPr>
                <w:rFonts w:ascii="Arial" w:hAnsi="Arial" w:cs="Arial"/>
                <w:bCs/>
                <w:noProof/>
                <w:sz w:val="19"/>
                <w:szCs w:val="19"/>
              </w:rPr>
            </w:pPr>
            <w:r w:rsidRPr="00C97F9F">
              <w:rPr>
                <w:rFonts w:ascii="Arial" w:hAnsi="Arial" w:cs="Arial"/>
                <w:bCs/>
                <w:noProof/>
                <w:sz w:val="19"/>
                <w:szCs w:val="19"/>
              </w:rPr>
              <w:t>Por.č.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C97F9F" w:rsidRDefault="00D6670C" w:rsidP="00B565F5">
            <w:pPr>
              <w:ind w:right="127"/>
              <w:jc w:val="center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t>Príloha k MS a sprievodnému listu</w:t>
            </w:r>
          </w:p>
        </w:tc>
      </w:tr>
      <w:tr w:rsidR="00D6670C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D6670C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213DCD" w:rsidRDefault="00D6670C" w:rsidP="00B565F5">
            <w:pPr>
              <w:ind w:right="1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3F7">
              <w:rPr>
                <w:rFonts w:ascii="Arial" w:hAnsi="Arial" w:cs="Arial"/>
                <w:b/>
                <w:sz w:val="18"/>
                <w:szCs w:val="18"/>
              </w:rPr>
              <w:t>Zoznam výstupov</w:t>
            </w:r>
            <w:r w:rsidRPr="00213DCD">
              <w:rPr>
                <w:rFonts w:ascii="Arial" w:hAnsi="Arial" w:cs="Arial"/>
                <w:sz w:val="18"/>
                <w:szCs w:val="18"/>
              </w:rPr>
              <w:t xml:space="preserve"> jednotlivých hlavných aktivít projektu</w:t>
            </w:r>
          </w:p>
        </w:tc>
      </w:tr>
      <w:tr w:rsidR="00D6670C" w:rsidRPr="00A037CD" w:rsidTr="00B565F5">
        <w:trPr>
          <w:trHeight w:val="353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D6670C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213DCD" w:rsidRDefault="00D6670C" w:rsidP="00B565F5">
            <w:pPr>
              <w:ind w:right="1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3F7">
              <w:rPr>
                <w:rFonts w:ascii="Arial" w:hAnsi="Arial" w:cs="Arial"/>
                <w:b/>
                <w:sz w:val="18"/>
                <w:szCs w:val="18"/>
              </w:rPr>
              <w:t>Predbežný konečný rozpočet</w:t>
            </w:r>
            <w:r w:rsidRPr="00213DCD">
              <w:rPr>
                <w:rFonts w:ascii="Arial" w:hAnsi="Arial" w:cs="Arial"/>
                <w:sz w:val="18"/>
                <w:szCs w:val="18"/>
              </w:rPr>
              <w:t xml:space="preserve"> projektu zostavený na základe analytického účtovníctva prijímateľa</w:t>
            </w:r>
          </w:p>
        </w:tc>
      </w:tr>
      <w:tr w:rsidR="00D6670C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D6670C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B565F5">
            <w:pPr>
              <w:ind w:right="127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213DCD">
              <w:rPr>
                <w:rFonts w:ascii="Arial" w:hAnsi="Arial" w:cs="Arial"/>
                <w:b/>
                <w:noProof/>
                <w:sz w:val="18"/>
                <w:szCs w:val="18"/>
              </w:rPr>
              <w:t>Dokumentácia</w:t>
            </w:r>
            <w:r w:rsidRPr="00213DCD">
              <w:rPr>
                <w:rFonts w:ascii="Arial" w:hAnsi="Arial" w:cs="Arial"/>
                <w:noProof/>
                <w:sz w:val="18"/>
                <w:szCs w:val="18"/>
              </w:rPr>
              <w:t xml:space="preserve"> preukazujúca realizovanie </w:t>
            </w:r>
            <w:r w:rsidRPr="00213DCD">
              <w:rPr>
                <w:rFonts w:ascii="Arial" w:hAnsi="Arial" w:cs="Arial"/>
                <w:b/>
                <w:noProof/>
                <w:sz w:val="18"/>
                <w:szCs w:val="18"/>
              </w:rPr>
              <w:t>informovania a komunikácie</w:t>
            </w:r>
            <w:r w:rsidRPr="00213DCD">
              <w:rPr>
                <w:rFonts w:ascii="Arial" w:hAnsi="Arial" w:cs="Arial"/>
                <w:noProof/>
                <w:sz w:val="18"/>
                <w:szCs w:val="18"/>
              </w:rPr>
              <w:t xml:space="preserve"> projektu, napr. fotodokumentácia inštalovaného dočasného/tr</w:t>
            </w:r>
            <w:r w:rsidRPr="00213DCD">
              <w:rPr>
                <w:rFonts w:ascii="Arial" w:hAnsi="Arial" w:cs="Arial"/>
                <w:color w:val="000000"/>
                <w:sz w:val="18"/>
                <w:szCs w:val="18"/>
              </w:rPr>
              <w:t>valého pútača, kópia článku uverejneného v periodiku, záznam z televízneho alebo rozhlasového vysielania a pod. Ak už predložená bola, uvedie sa (napr. v časti 14 monitorovacej správy) odkaz na dokument, ktorého prílohu tvorila.</w:t>
            </w:r>
            <w:r w:rsidRPr="005118F8">
              <w:rPr>
                <w:rFonts w:cs="Arial"/>
                <w:szCs w:val="19"/>
              </w:rPr>
              <w:t xml:space="preserve"> </w:t>
            </w:r>
          </w:p>
        </w:tc>
      </w:tr>
      <w:tr w:rsidR="00D6670C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D6670C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B565F5">
            <w:pPr>
              <w:ind w:right="127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5F2465">
              <w:rPr>
                <w:rFonts w:ascii="Arial" w:hAnsi="Arial" w:cs="Arial"/>
                <w:b/>
                <w:noProof/>
                <w:sz w:val="18"/>
                <w:szCs w:val="18"/>
              </w:rPr>
              <w:t>Fotodokumentácia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dokladajúca zrealizované aktivity a výstupy, ak nebola súčasťou predložených ŽoP.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A31BE">
              <w:rPr>
                <w:rFonts w:ascii="Arial" w:hAnsi="Arial" w:cs="Arial"/>
                <w:sz w:val="18"/>
                <w:szCs w:val="18"/>
              </w:rPr>
              <w:t xml:space="preserve">k už predložená bola, uvedie sa </w:t>
            </w:r>
            <w:r>
              <w:rPr>
                <w:rFonts w:ascii="Arial" w:hAnsi="Arial" w:cs="Arial"/>
                <w:sz w:val="18"/>
                <w:szCs w:val="18"/>
              </w:rPr>
              <w:t xml:space="preserve">(napr. v časti 14 monitorovacej správy) </w:t>
            </w:r>
            <w:r w:rsidRPr="006A31BE">
              <w:rPr>
                <w:rFonts w:ascii="Arial" w:hAnsi="Arial" w:cs="Arial"/>
                <w:sz w:val="18"/>
                <w:szCs w:val="18"/>
              </w:rPr>
              <w:t>odkaz na dokument, ktorého prílohu tvorila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C5B7E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B7E" w:rsidRPr="00A30AA5" w:rsidRDefault="00BC5B7E" w:rsidP="00D6670C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B7E" w:rsidRPr="00BC5B7E" w:rsidRDefault="00BC5B7E" w:rsidP="003213E2">
            <w:pPr>
              <w:ind w:right="127"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A539AF">
              <w:rPr>
                <w:rFonts w:ascii="Arial" w:hAnsi="Arial" w:cs="Arial"/>
                <w:b/>
                <w:sz w:val="18"/>
                <w:szCs w:val="18"/>
              </w:rPr>
              <w:t>Do</w:t>
            </w:r>
            <w:r w:rsidR="003213E2">
              <w:rPr>
                <w:rFonts w:ascii="Arial" w:hAnsi="Arial" w:cs="Arial"/>
                <w:b/>
                <w:sz w:val="18"/>
                <w:szCs w:val="18"/>
              </w:rPr>
              <w:t>kumentácia</w:t>
            </w:r>
            <w:r w:rsidRPr="00A539A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539AF">
              <w:rPr>
                <w:rFonts w:ascii="Arial" w:hAnsi="Arial" w:cs="Arial"/>
                <w:sz w:val="18"/>
                <w:szCs w:val="18"/>
              </w:rPr>
              <w:t>preukazujúc</w:t>
            </w:r>
            <w:r w:rsidR="003213E2">
              <w:rPr>
                <w:rFonts w:ascii="Arial" w:hAnsi="Arial" w:cs="Arial"/>
                <w:sz w:val="18"/>
                <w:szCs w:val="18"/>
              </w:rPr>
              <w:t>a</w:t>
            </w:r>
            <w:r w:rsidRPr="00A539AF">
              <w:rPr>
                <w:rFonts w:ascii="Arial" w:hAnsi="Arial" w:cs="Arial"/>
                <w:sz w:val="18"/>
                <w:szCs w:val="18"/>
              </w:rPr>
              <w:t xml:space="preserve"> plnenie merateľných</w:t>
            </w:r>
            <w:r w:rsidRPr="00A539AF">
              <w:rPr>
                <w:rFonts w:ascii="Arial" w:hAnsi="Arial" w:cs="Arial"/>
                <w:b/>
                <w:sz w:val="18"/>
                <w:szCs w:val="18"/>
              </w:rPr>
              <w:t xml:space="preserve"> ukazovateľov </w:t>
            </w:r>
            <w:r w:rsidRPr="00A539AF">
              <w:rPr>
                <w:rFonts w:ascii="Arial" w:hAnsi="Arial" w:cs="Arial"/>
                <w:sz w:val="18"/>
                <w:szCs w:val="18"/>
              </w:rPr>
              <w:t>projektu</w:t>
            </w:r>
          </w:p>
        </w:tc>
      </w:tr>
      <w:tr w:rsidR="00D6670C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D6670C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6B2416" w:rsidRDefault="00D6670C" w:rsidP="00BC5B7E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Ďalšia</w:t>
            </w:r>
            <w:r w:rsidRPr="006B241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dokumentácia</w:t>
            </w:r>
            <w:r w:rsidRPr="006B2416">
              <w:rPr>
                <w:rFonts w:ascii="Arial" w:hAnsi="Arial" w:cs="Arial"/>
                <w:sz w:val="18"/>
                <w:szCs w:val="18"/>
              </w:rPr>
              <w:t xml:space="preserve"> vo vzťahu k projektu </w:t>
            </w:r>
            <w:r w:rsidRPr="00E83D58">
              <w:rPr>
                <w:rFonts w:ascii="Arial" w:hAnsi="Arial" w:cs="Arial"/>
                <w:b/>
                <w:sz w:val="18"/>
                <w:szCs w:val="18"/>
              </w:rPr>
              <w:t>na základe požiadaviek RO/SO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2416">
              <w:rPr>
                <w:rFonts w:ascii="Arial" w:hAnsi="Arial" w:cs="Arial"/>
                <w:sz w:val="18"/>
                <w:szCs w:val="18"/>
              </w:rPr>
              <w:t>(napr. dokumentáci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B2416">
              <w:rPr>
                <w:rFonts w:ascii="Arial" w:hAnsi="Arial" w:cs="Arial"/>
                <w:sz w:val="18"/>
                <w:szCs w:val="18"/>
              </w:rPr>
              <w:t xml:space="preserve"> súvisiac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B2416">
              <w:rPr>
                <w:rFonts w:ascii="Arial" w:hAnsi="Arial" w:cs="Arial"/>
                <w:sz w:val="18"/>
                <w:szCs w:val="18"/>
              </w:rPr>
              <w:t xml:space="preserve"> s charakterom a postavením prijímateľa, s realizáciou projektu, účelom projektu, s aktivitami prijímateľa súvisiacimi s účelom projektu, s vedením účtovníctva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6B1CA8">
              <w:rPr>
                <w:rFonts w:ascii="Arial" w:hAnsi="Arial" w:cs="Arial"/>
                <w:sz w:val="18"/>
                <w:szCs w:val="18"/>
              </w:rPr>
              <w:t>údaje o účastníkoch projektu, údaje o začatí a ukončení k</w:t>
            </w:r>
            <w:r>
              <w:rPr>
                <w:rFonts w:ascii="Arial" w:hAnsi="Arial" w:cs="Arial"/>
                <w:sz w:val="18"/>
                <w:szCs w:val="18"/>
              </w:rPr>
              <w:t xml:space="preserve">aždej hlavnej aktivity projektu, </w:t>
            </w:r>
            <w:r w:rsidRPr="006B2416">
              <w:rPr>
                <w:rFonts w:ascii="Arial" w:hAnsi="Arial" w:cs="Arial"/>
                <w:sz w:val="18"/>
                <w:szCs w:val="18"/>
              </w:rPr>
              <w:t>doklady preukazujúce plnenie merateľných ukazovateľov projektu, odpočet plnenia opatrení prijatých na odstránenia nedostatkov identifikovaných kontrolou projektu na mieste a na odstránenie príčin ich vzniku, získané certifikáty</w:t>
            </w:r>
            <w:r>
              <w:rPr>
                <w:rFonts w:ascii="Arial" w:hAnsi="Arial" w:cs="Arial"/>
                <w:sz w:val="18"/>
                <w:szCs w:val="18"/>
              </w:rPr>
              <w:t>, prezenčné listiny, fotodokumentácia</w:t>
            </w:r>
            <w:r w:rsidRPr="006B24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:rsidR="00D6670C" w:rsidRDefault="00D6670C" w:rsidP="00D6670C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p w:rsidR="00D6670C" w:rsidRDefault="00D6670C" w:rsidP="00D6670C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D6670C" w:rsidRPr="00A037CD" w:rsidTr="00B565F5">
        <w:trPr>
          <w:trHeight w:val="5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037CD" w:rsidRDefault="00D6670C" w:rsidP="00B565F5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C97F9F" w:rsidRDefault="00D6670C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:rsidR="00D6670C" w:rsidRPr="00C97F9F" w:rsidRDefault="00D6670C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Následná monitorovacia správa</w:t>
            </w:r>
            <w:r>
              <w:rPr>
                <w:rStyle w:val="Odkaznapoznmkupodiarou"/>
                <w:rFonts w:ascii="Arial" w:hAnsi="Arial" w:cs="Arial"/>
                <w:b/>
                <w:bCs/>
                <w:color w:val="FFFFFF"/>
              </w:rPr>
              <w:footnoteReference w:id="1"/>
            </w:r>
          </w:p>
          <w:p w:rsidR="00D6670C" w:rsidRPr="00A037CD" w:rsidRDefault="00D6670C" w:rsidP="00B565F5">
            <w:pPr>
              <w:ind w:right="127"/>
              <w:rPr>
                <w:noProof/>
                <w:sz w:val="20"/>
                <w:szCs w:val="20"/>
              </w:rPr>
            </w:pPr>
          </w:p>
        </w:tc>
      </w:tr>
    </w:tbl>
    <w:p w:rsidR="00D6670C" w:rsidRDefault="00D6670C" w:rsidP="00D6670C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D6670C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C97F9F" w:rsidRDefault="00D6670C" w:rsidP="00B565F5">
            <w:pPr>
              <w:jc w:val="center"/>
              <w:rPr>
                <w:rFonts w:ascii="Arial" w:hAnsi="Arial" w:cs="Arial"/>
                <w:bCs/>
                <w:noProof/>
                <w:sz w:val="19"/>
                <w:szCs w:val="19"/>
              </w:rPr>
            </w:pPr>
            <w:r w:rsidRPr="00C97F9F">
              <w:rPr>
                <w:rFonts w:ascii="Arial" w:hAnsi="Arial" w:cs="Arial"/>
                <w:bCs/>
                <w:noProof/>
                <w:sz w:val="19"/>
                <w:szCs w:val="19"/>
              </w:rPr>
              <w:t>Por.č.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C97F9F" w:rsidRDefault="00D6670C" w:rsidP="00B565F5">
            <w:pPr>
              <w:ind w:right="127"/>
              <w:jc w:val="center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t>Príloha k MS a sprievodnému listu</w:t>
            </w:r>
          </w:p>
        </w:tc>
      </w:tr>
      <w:tr w:rsidR="00D6670C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D6670C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18031A" w:rsidRDefault="00D6670C" w:rsidP="00B565F5">
            <w:pPr>
              <w:ind w:right="127"/>
              <w:jc w:val="both"/>
              <w:rPr>
                <w:sz w:val="23"/>
                <w:szCs w:val="23"/>
              </w:rPr>
            </w:pPr>
            <w:commentRangeStart w:id="1"/>
            <w:r w:rsidRPr="0018031A">
              <w:rPr>
                <w:rFonts w:ascii="Arial" w:hAnsi="Arial" w:cs="Arial"/>
                <w:b/>
                <w:sz w:val="18"/>
                <w:szCs w:val="18"/>
              </w:rPr>
              <w:t>D</w:t>
            </w:r>
            <w:commentRangeStart w:id="2"/>
            <w:r w:rsidRPr="0018031A">
              <w:rPr>
                <w:rFonts w:ascii="Arial" w:hAnsi="Arial" w:cs="Arial"/>
                <w:b/>
                <w:sz w:val="18"/>
                <w:szCs w:val="18"/>
              </w:rPr>
              <w:t>okumentácia</w:t>
            </w:r>
            <w:r>
              <w:rPr>
                <w:rFonts w:ascii="Arial" w:hAnsi="Arial" w:cs="Arial"/>
                <w:sz w:val="18"/>
                <w:szCs w:val="18"/>
              </w:rPr>
              <w:t xml:space="preserve"> slúžiaca na dodatočné overenie</w:t>
            </w:r>
            <w:r w:rsidRPr="00213DCD">
              <w:rPr>
                <w:rFonts w:ascii="Arial" w:hAnsi="Arial" w:cs="Arial"/>
                <w:sz w:val="18"/>
                <w:szCs w:val="18"/>
              </w:rPr>
              <w:t xml:space="preserve"> výsledkov projektu, </w:t>
            </w:r>
            <w:r w:rsidR="007F05A8">
              <w:rPr>
                <w:rFonts w:ascii="Arial" w:hAnsi="Arial" w:cs="Arial"/>
                <w:sz w:val="18"/>
                <w:szCs w:val="18"/>
              </w:rPr>
              <w:t xml:space="preserve">ak </w:t>
            </w:r>
            <w:r>
              <w:rPr>
                <w:rFonts w:ascii="Arial" w:hAnsi="Arial" w:cs="Arial"/>
                <w:sz w:val="18"/>
                <w:szCs w:val="18"/>
              </w:rPr>
              <w:t>z povahy dovtedy dodanej dokumentácie taká potreba vyplýva (</w:t>
            </w:r>
            <w:r w:rsidR="007F05A8">
              <w:rPr>
                <w:rFonts w:ascii="Arial" w:hAnsi="Arial" w:cs="Arial"/>
                <w:sz w:val="18"/>
                <w:szCs w:val="18"/>
              </w:rPr>
              <w:t>napr. preukázanie právoplatného</w:t>
            </w:r>
            <w:r>
              <w:rPr>
                <w:rFonts w:ascii="Arial" w:hAnsi="Arial" w:cs="Arial"/>
                <w:sz w:val="18"/>
                <w:szCs w:val="18"/>
              </w:rPr>
              <w:t xml:space="preserve"> kolaudačného rozhodnutia</w:t>
            </w:r>
            <w:r w:rsidR="00BB597A">
              <w:rPr>
                <w:rFonts w:ascii="Arial" w:hAnsi="Arial" w:cs="Arial"/>
                <w:sz w:val="18"/>
                <w:szCs w:val="18"/>
              </w:rPr>
              <w:t xml:space="preserve"> k prvej NMS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commentRangeEnd w:id="1"/>
            <w:r w:rsidR="00C267CC">
              <w:rPr>
                <w:rStyle w:val="Odkaznakomentr"/>
              </w:rPr>
              <w:commentReference w:id="1"/>
            </w:r>
            <w:commentRangeEnd w:id="2"/>
            <w:r w:rsidR="005418A4">
              <w:rPr>
                <w:rStyle w:val="Odkaznakomentr"/>
              </w:rPr>
              <w:commentReference w:id="2"/>
            </w:r>
          </w:p>
        </w:tc>
      </w:tr>
      <w:tr w:rsidR="00D6670C" w:rsidRPr="00A037CD" w:rsidTr="00B565F5">
        <w:trPr>
          <w:trHeight w:val="353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D6670C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18031A" w:rsidRDefault="003213E2" w:rsidP="00A539AF">
            <w:pPr>
              <w:ind w:right="127"/>
              <w:jc w:val="both"/>
              <w:rPr>
                <w:sz w:val="23"/>
                <w:szCs w:val="23"/>
              </w:rPr>
            </w:pPr>
            <w:commentRangeStart w:id="3"/>
            <w:ins w:id="4" w:author="Grňová Natália" w:date="2015-10-16T11:59:00Z">
              <w:r w:rsidRPr="00A539AF">
                <w:rPr>
                  <w:rFonts w:ascii="Arial" w:hAnsi="Arial" w:cs="Arial"/>
                  <w:b/>
                  <w:sz w:val="18"/>
                  <w:szCs w:val="18"/>
                </w:rPr>
                <w:t>Do</w:t>
              </w:r>
            </w:ins>
            <w:r>
              <w:rPr>
                <w:rFonts w:ascii="Arial" w:hAnsi="Arial" w:cs="Arial"/>
                <w:b/>
                <w:sz w:val="18"/>
                <w:szCs w:val="18"/>
              </w:rPr>
              <w:t>kumentácia</w:t>
            </w:r>
            <w:ins w:id="5" w:author="Grňová Natália" w:date="2015-10-16T11:59:00Z">
              <w:r w:rsidRPr="00A539AF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A539AF">
                <w:rPr>
                  <w:rFonts w:ascii="Arial" w:hAnsi="Arial" w:cs="Arial"/>
                  <w:sz w:val="18"/>
                  <w:szCs w:val="18"/>
                </w:rPr>
                <w:t>preukazujúc</w:t>
              </w:r>
            </w:ins>
            <w:r>
              <w:rPr>
                <w:rFonts w:ascii="Arial" w:hAnsi="Arial" w:cs="Arial"/>
                <w:sz w:val="18"/>
                <w:szCs w:val="18"/>
              </w:rPr>
              <w:t>a</w:t>
            </w:r>
            <w:ins w:id="6" w:author="Grňová Natália" w:date="2015-10-16T11:59:00Z">
              <w:r w:rsidRPr="00A539AF">
                <w:rPr>
                  <w:rFonts w:ascii="Arial" w:hAnsi="Arial" w:cs="Arial"/>
                  <w:sz w:val="18"/>
                  <w:szCs w:val="18"/>
                </w:rPr>
                <w:t xml:space="preserve"> plnenie merateľných</w:t>
              </w:r>
              <w:r w:rsidRPr="00A539AF">
                <w:rPr>
                  <w:rFonts w:ascii="Arial" w:hAnsi="Arial" w:cs="Arial"/>
                  <w:b/>
                  <w:sz w:val="18"/>
                  <w:szCs w:val="18"/>
                </w:rPr>
                <w:t xml:space="preserve"> ukazovateľov </w:t>
              </w:r>
              <w:r w:rsidRPr="00A539AF">
                <w:rPr>
                  <w:rFonts w:ascii="Arial" w:hAnsi="Arial" w:cs="Arial"/>
                  <w:sz w:val="18"/>
                  <w:szCs w:val="18"/>
                </w:rPr>
                <w:t>projektu</w:t>
              </w:r>
            </w:ins>
            <w:ins w:id="7" w:author="Grňová Natália" w:date="2015-10-16T11:06:00Z">
              <w:r w:rsidR="00270F52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="00270F52" w:rsidRPr="00CE397B">
                <w:rPr>
                  <w:rFonts w:ascii="Arial" w:hAnsi="Arial" w:cs="Arial"/>
                  <w:sz w:val="18"/>
                  <w:szCs w:val="18"/>
                </w:rPr>
                <w:t>sledovaných v období udržate</w:t>
              </w:r>
            </w:ins>
            <w:ins w:id="8" w:author="Grňová Natália" w:date="2015-10-16T11:13:00Z">
              <w:r w:rsidR="009670D9" w:rsidRPr="00CE397B">
                <w:rPr>
                  <w:rFonts w:ascii="Arial" w:hAnsi="Arial" w:cs="Arial"/>
                  <w:sz w:val="18"/>
                  <w:szCs w:val="18"/>
                </w:rPr>
                <w:t>ľ</w:t>
              </w:r>
            </w:ins>
            <w:ins w:id="9" w:author="Grňová Natália" w:date="2015-10-16T11:06:00Z">
              <w:r w:rsidR="00270F52" w:rsidRPr="00CE397B">
                <w:rPr>
                  <w:rFonts w:ascii="Arial" w:hAnsi="Arial" w:cs="Arial"/>
                  <w:sz w:val="18"/>
                  <w:szCs w:val="18"/>
                </w:rPr>
                <w:t xml:space="preserve">nosti (napr. výstupy zo softvéru </w:t>
              </w:r>
            </w:ins>
            <w:ins w:id="10" w:author="Grňová Natália" w:date="2015-10-16T11:08:00Z">
              <w:r w:rsidR="00270F52" w:rsidRPr="00CE397B">
                <w:rPr>
                  <w:rFonts w:ascii="Arial" w:hAnsi="Arial" w:cs="Arial"/>
                  <w:sz w:val="18"/>
                  <w:szCs w:val="18"/>
                </w:rPr>
                <w:t>prijímateľa deklarujúce počet pacientov, ktorým bola poskytnutá zdravotná starostlivosť, pracovné zmluvy novoprijatých zamestnancov</w:t>
              </w:r>
            </w:ins>
            <w:ins w:id="11" w:author="Grňová Natália" w:date="2015-10-16T11:14:00Z">
              <w:r w:rsidR="009670D9" w:rsidRPr="00CE397B">
                <w:rPr>
                  <w:rFonts w:ascii="Arial" w:hAnsi="Arial" w:cs="Arial"/>
                  <w:sz w:val="18"/>
                  <w:szCs w:val="18"/>
                </w:rPr>
                <w:t>, štati</w:t>
              </w:r>
            </w:ins>
            <w:r w:rsidR="00686229">
              <w:rPr>
                <w:rFonts w:ascii="Arial" w:hAnsi="Arial" w:cs="Arial"/>
                <w:sz w:val="18"/>
                <w:szCs w:val="18"/>
              </w:rPr>
              <w:t>s</w:t>
            </w:r>
            <w:ins w:id="12" w:author="Grňová Natália" w:date="2015-10-16T11:14:00Z">
              <w:r w:rsidR="009670D9" w:rsidRPr="00CE397B">
                <w:rPr>
                  <w:rFonts w:ascii="Arial" w:hAnsi="Arial" w:cs="Arial"/>
                  <w:sz w:val="18"/>
                  <w:szCs w:val="18"/>
                </w:rPr>
                <w:t>tické zostavy</w:t>
              </w:r>
            </w:ins>
            <w:ins w:id="13" w:author="Grňová Natália" w:date="2015-10-16T11:08:00Z">
              <w:r w:rsidR="00270F52" w:rsidRPr="00CE397B">
                <w:rPr>
                  <w:rFonts w:ascii="Arial" w:hAnsi="Arial" w:cs="Arial"/>
                  <w:sz w:val="18"/>
                  <w:szCs w:val="18"/>
                </w:rPr>
                <w:t xml:space="preserve"> a</w:t>
              </w:r>
            </w:ins>
            <w:ins w:id="14" w:author="Grňová Natália" w:date="2015-10-16T11:09:00Z">
              <w:r w:rsidR="00270F52" w:rsidRPr="00CE397B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ins w:id="15" w:author="Grňová Natália" w:date="2015-10-16T11:08:00Z">
              <w:r w:rsidR="00270F52" w:rsidRPr="00CE397B">
                <w:rPr>
                  <w:rFonts w:ascii="Arial" w:hAnsi="Arial" w:cs="Arial"/>
                  <w:sz w:val="18"/>
                  <w:szCs w:val="18"/>
                </w:rPr>
                <w:t>pod.</w:t>
              </w:r>
            </w:ins>
            <w:ins w:id="16" w:author="Grňová Natália" w:date="2015-10-16T11:09:00Z">
              <w:r w:rsidR="00270F52" w:rsidRPr="00CE397B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commentRangeEnd w:id="3"/>
            <w:r w:rsidR="00CE397B">
              <w:rPr>
                <w:rStyle w:val="Odkaznakomentr"/>
              </w:rPr>
              <w:commentReference w:id="3"/>
            </w:r>
            <w:del w:id="17" w:author="Grňová Natália" w:date="2015-10-16T11:09:00Z">
              <w:r w:rsidR="00D6670C" w:rsidRPr="0018031A" w:rsidDel="00270F52">
                <w:rPr>
                  <w:rFonts w:ascii="Arial" w:hAnsi="Arial" w:cs="Arial"/>
                  <w:sz w:val="18"/>
                  <w:szCs w:val="18"/>
                </w:rPr>
                <w:delText>ktor</w:delText>
              </w:r>
              <w:r w:rsidR="00D6670C" w:rsidDel="00270F52">
                <w:rPr>
                  <w:rFonts w:ascii="Arial" w:hAnsi="Arial" w:cs="Arial"/>
                  <w:sz w:val="18"/>
                  <w:szCs w:val="18"/>
                </w:rPr>
                <w:delText>á</w:delText>
              </w:r>
              <w:r w:rsidR="00D6670C" w:rsidRPr="0018031A" w:rsidDel="00270F52">
                <w:rPr>
                  <w:rFonts w:ascii="Arial" w:hAnsi="Arial" w:cs="Arial"/>
                  <w:sz w:val="18"/>
                  <w:szCs w:val="18"/>
                </w:rPr>
                <w:delText xml:space="preserve"> dovtedy ešte nebola predložená a ktorá preukazuje informácie uvádzané v správe vrátane </w:delText>
              </w:r>
              <w:r w:rsidR="00D6670C" w:rsidRPr="009539A5" w:rsidDel="00270F52">
                <w:rPr>
                  <w:rFonts w:ascii="Arial" w:hAnsi="Arial" w:cs="Arial"/>
                  <w:b/>
                  <w:sz w:val="18"/>
                  <w:szCs w:val="18"/>
                </w:rPr>
                <w:delText>splnenia podmienok udržateľnosti</w:delText>
              </w:r>
              <w:r w:rsidR="00D6670C" w:rsidRPr="0018031A" w:rsidDel="00270F52">
                <w:rPr>
                  <w:rFonts w:ascii="Arial" w:hAnsi="Arial" w:cs="Arial"/>
                  <w:sz w:val="18"/>
                  <w:szCs w:val="18"/>
                </w:rPr>
                <w:delText xml:space="preserve"> projektu (napr. preukázanie splnenia pravidiel publicity doložením fotodokumentácie z miesta umiestnenia stálej tabule, kópia článku uverejneného v periodiku, záznam z televízneho alebo rozhlasového vysielania a pod., relevantné doklady preukazujúce naplnenie merateľných ukazovateľov, poistné zmluvy a doklady preukazujúce úhradu poistného, doklady preukazujúce skutočnosti týkajúce sa čistého príjmu v prípade projektov generujúcich príjmy, kolaudačné rozhodnutie, rozhodnutie o uvedení stavby do riadneho užívania a pod. </w:delText>
              </w:r>
            </w:del>
          </w:p>
        </w:tc>
      </w:tr>
      <w:tr w:rsidR="00D6670C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A30AA5" w:rsidRDefault="00D6670C" w:rsidP="00D6670C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670C" w:rsidRPr="006B2416" w:rsidRDefault="00D6670C" w:rsidP="00270F52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Ďalšia</w:t>
            </w:r>
            <w:r w:rsidRPr="006B241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dokumentácia</w:t>
            </w:r>
            <w:r w:rsidRPr="006B2416">
              <w:rPr>
                <w:rFonts w:ascii="Arial" w:hAnsi="Arial" w:cs="Arial"/>
                <w:sz w:val="18"/>
                <w:szCs w:val="18"/>
              </w:rPr>
              <w:t xml:space="preserve"> vo vzťahu k projektu </w:t>
            </w:r>
            <w:r w:rsidRPr="00E83D58">
              <w:rPr>
                <w:rFonts w:ascii="Arial" w:hAnsi="Arial" w:cs="Arial"/>
                <w:b/>
                <w:sz w:val="18"/>
                <w:szCs w:val="18"/>
              </w:rPr>
              <w:t>na základe požiadaviek RO/SO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70F52">
              <w:rPr>
                <w:rFonts w:ascii="Arial" w:hAnsi="Arial" w:cs="Arial"/>
                <w:sz w:val="18"/>
                <w:szCs w:val="18"/>
              </w:rPr>
              <w:t>– v prípade požadovania ďalších povinných príloh bude prijímateľ v dostatočnom časovom predstihu informovaný</w:t>
            </w:r>
          </w:p>
        </w:tc>
      </w:tr>
    </w:tbl>
    <w:p w:rsidR="00D6670C" w:rsidRDefault="00D6670C" w:rsidP="00D6670C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p w:rsidR="000639A3" w:rsidRDefault="000639A3"/>
    <w:sectPr w:rsidR="000639A3" w:rsidSect="00C97F9F">
      <w:headerReference w:type="default" r:id="rId9"/>
      <w:footerReference w:type="even" r:id="rId10"/>
      <w:footerReference w:type="default" r:id="rId11"/>
      <w:pgSz w:w="11906" w:h="16838"/>
      <w:pgMar w:top="1281" w:right="1417" w:bottom="1079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Rene Mraz" w:date="2015-10-19T13:30:00Z" w:initials="RM">
    <w:p w:rsidR="00C267CC" w:rsidRDefault="00C267CC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color w:val="1F497D"/>
        </w:rPr>
        <w:t>MZ SR: S možnosťou doloženia kolaudačného rozhodnutia k 1. NMS sa nestotožňujeme nakoľko prijímateľ aj v súlade s ustanoveniami Zmluvy o poskytnutí NFP musí predložiť kolaudačné rozhodnutie pri ukončovaní projektu(je to jednou z podmienok ukončenia realizácie hlavných aktivít projektu) a teda hneď po ukončení projektu  sa bude môcť v priestoroch podporených projektov prevádzkovať poskytovanie zdravotnej starostlivosti. Ak by sme prijímateľovi dali možnosť predložiť toto rozhodnutie až k 1. NMS vystavili by sme sa riziku, že projekt by prvý rok obdobia udržateľnosti nevykazoval žiadne výsledky nakoľko nebol skolaudovaný. V nadväznosti na MP CKO č. 15 by sme radi uviedli, že táto možnosť tam nie je ako povinnosť ale len v zátvorke ako napr.</w:t>
      </w:r>
      <w:r>
        <w:rPr>
          <w:i/>
          <w:iCs/>
          <w:color w:val="1F497D"/>
        </w:rPr>
        <w:tab/>
      </w:r>
    </w:p>
  </w:comment>
  <w:comment w:id="2" w:author="Rene Mraz" w:date="2015-10-19T13:47:00Z" w:initials="RM">
    <w:p w:rsidR="005418A4" w:rsidRDefault="005418A4">
      <w:pPr>
        <w:pStyle w:val="Textkomentra"/>
      </w:pPr>
      <w:r>
        <w:rPr>
          <w:rStyle w:val="Odkaznakomentr"/>
        </w:rPr>
        <w:annotationRef/>
      </w:r>
      <w:r>
        <w:t xml:space="preserve"> VZP ale napriek tomu dávajú možnosť miesto kolaudačného rozhodnutia: </w:t>
      </w:r>
    </w:p>
    <w:p w:rsidR="005418A4" w:rsidRDefault="005418A4">
      <w:pPr>
        <w:pStyle w:val="Textkomentra"/>
        <w:rPr>
          <w:bCs/>
        </w:rPr>
      </w:pPr>
    </w:p>
    <w:p w:rsidR="005418A4" w:rsidRDefault="005418A4">
      <w:pPr>
        <w:pStyle w:val="Textkomentra"/>
      </w:pPr>
      <w:r>
        <w:rPr>
          <w:bCs/>
        </w:rPr>
        <w:t xml:space="preserve">Rozhodnutie </w:t>
      </w:r>
      <w:r w:rsidRPr="00D828B9">
        <w:rPr>
          <w:bCs/>
        </w:rPr>
        <w:t xml:space="preserve">o predčasnom užívaní stavby alebo rozhodnutia do dočasného užívania stavby, pričom vady a nedorobky v nich uvedené nemajú alebo nemôžu mať vplyv na funkčnosť stavby, ktorá je Predmetom projektu; Prijímateľ je povinný do skončenia doby Udržateľnosti uviesť stavbu do </w:t>
      </w:r>
      <w:r w:rsidRPr="00143198">
        <w:rPr>
          <w:bCs/>
        </w:rPr>
        <w:t>riadneho užívania, čo preukáže príslušným právoplatným rozhodnutím,</w:t>
      </w:r>
    </w:p>
    <w:p w:rsidR="005418A4" w:rsidRDefault="005418A4">
      <w:pPr>
        <w:pStyle w:val="Textkomentra"/>
      </w:pPr>
    </w:p>
    <w:p w:rsidR="005418A4" w:rsidRDefault="005418A4">
      <w:pPr>
        <w:pStyle w:val="Textkomentra"/>
      </w:pPr>
    </w:p>
  </w:comment>
  <w:comment w:id="3" w:author="Rene Mraz" w:date="2015-10-16T13:47:00Z" w:initials="RM">
    <w:p w:rsidR="00CE397B" w:rsidRDefault="00CE397B">
      <w:pPr>
        <w:pStyle w:val="Textkomentra"/>
      </w:pPr>
      <w:r>
        <w:rPr>
          <w:rStyle w:val="Odkaznakomentr"/>
        </w:rPr>
        <w:annotationRef/>
      </w:r>
      <w:r>
        <w:t>Navrhnuté na vypustenie by som ponechal, vyplýva to z VZP zmluvy, resp. MP č. 15 k monitorovaniu projektov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437" w:rsidRDefault="00C26437" w:rsidP="00D6670C">
      <w:r>
        <w:separator/>
      </w:r>
    </w:p>
  </w:endnote>
  <w:endnote w:type="continuationSeparator" w:id="0">
    <w:p w:rsidR="00C26437" w:rsidRDefault="00C26437" w:rsidP="00D6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E53" w:rsidRDefault="00DF69CE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065E53" w:rsidRDefault="00C26437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8ED" w:rsidRDefault="00DF69CE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27F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437" w:rsidRDefault="00C26437" w:rsidP="00D6670C">
      <w:r>
        <w:separator/>
      </w:r>
    </w:p>
  </w:footnote>
  <w:footnote w:type="continuationSeparator" w:id="0">
    <w:p w:rsidR="00C26437" w:rsidRDefault="00C26437" w:rsidP="00D6670C">
      <w:r>
        <w:continuationSeparator/>
      </w:r>
    </w:p>
  </w:footnote>
  <w:footnote w:id="1">
    <w:p w:rsidR="00D6670C" w:rsidRPr="007D22C9" w:rsidRDefault="00D6670C" w:rsidP="00D6670C">
      <w:pPr>
        <w:pStyle w:val="Default"/>
        <w:jc w:val="both"/>
      </w:pPr>
      <w:r>
        <w:rPr>
          <w:rStyle w:val="Odkaznapoznmkupodiarou"/>
        </w:rPr>
        <w:footnoteRef/>
      </w:r>
      <w:r>
        <w:t xml:space="preserve"> </w:t>
      </w:r>
      <w:r w:rsidRPr="007D22C9">
        <w:rPr>
          <w:rFonts w:ascii="Arial" w:hAnsi="Arial" w:cs="Arial"/>
          <w:sz w:val="16"/>
          <w:szCs w:val="16"/>
        </w:rPr>
        <w:t>Povinnosť vypracovať následnú monitorovaciu správu sa vzťahuje na projekty, v rámci ktorých existuje povinnosť udržateľnosti projektu (5 rokov od finančného ukončenia projektu, resp. 3 roky v prípade malých a stredných podnikov alebo obdobie stanovené v pravidlách o štátnej pomoci). V prípade projektov, ktoré nepredstavujú investíciu do infraštruktúry alebo investíciu do výroby (najmä projekty podporované z ESF/IZM a projekty technickej pomoci), plynie udržateľnosť iba vtedy, keď tieto projekty podliehajú povinnosti zachovať investíciu podľa uplatniteľných pravidiel štátnej pomoci.</w:t>
      </w:r>
      <w:r>
        <w:rPr>
          <w:sz w:val="23"/>
          <w:szCs w:val="23"/>
        </w:rPr>
        <w:t xml:space="preserve"> </w:t>
      </w:r>
    </w:p>
    <w:p w:rsidR="00D6670C" w:rsidRDefault="00D6670C" w:rsidP="00D6670C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B81" w:rsidRPr="00AC5401" w:rsidRDefault="00DF69CE" w:rsidP="00564B81">
    <w:pPr>
      <w:pStyle w:val="Hlavika"/>
      <w:rPr>
        <w:rFonts w:ascii="Arial" w:hAnsi="Arial" w:cs="Arial"/>
        <w:sz w:val="19"/>
        <w:szCs w:val="19"/>
      </w:rPr>
    </w:pPr>
    <w:r w:rsidRPr="00AC5401">
      <w:rPr>
        <w:rFonts w:ascii="Arial" w:hAnsi="Arial" w:cs="Arial"/>
        <w:sz w:val="19"/>
        <w:szCs w:val="19"/>
      </w:rPr>
      <w:t>Príloha príručky pre prijímateľa č.</w:t>
    </w:r>
    <w:r w:rsidR="00C227F3">
      <w:rPr>
        <w:rFonts w:ascii="Arial" w:hAnsi="Arial" w:cs="Arial"/>
        <w:sz w:val="19"/>
        <w:szCs w:val="19"/>
      </w:rPr>
      <w:t xml:space="preserve"> 1.0</w:t>
    </w:r>
    <w:r w:rsidRPr="00AC5401">
      <w:rPr>
        <w:rFonts w:ascii="Arial" w:hAnsi="Arial" w:cs="Arial"/>
        <w:sz w:val="19"/>
        <w:szCs w:val="19"/>
      </w:rPr>
      <w:t xml:space="preserve">  </w:t>
    </w:r>
  </w:p>
  <w:p w:rsidR="000F19FE" w:rsidRPr="00564B81" w:rsidRDefault="00C26437" w:rsidP="00564B8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27769"/>
    <w:multiLevelType w:val="hybridMultilevel"/>
    <w:tmpl w:val="9D0689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47470"/>
    <w:multiLevelType w:val="hybridMultilevel"/>
    <w:tmpl w:val="9D0689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F7290A"/>
    <w:multiLevelType w:val="hybridMultilevel"/>
    <w:tmpl w:val="9D0689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70C"/>
    <w:rsid w:val="000062C7"/>
    <w:rsid w:val="000639A3"/>
    <w:rsid w:val="0014320F"/>
    <w:rsid w:val="00144C1B"/>
    <w:rsid w:val="001A20C9"/>
    <w:rsid w:val="00270F52"/>
    <w:rsid w:val="003213E2"/>
    <w:rsid w:val="00380B0B"/>
    <w:rsid w:val="005418A4"/>
    <w:rsid w:val="00686229"/>
    <w:rsid w:val="007F05A8"/>
    <w:rsid w:val="00806B7D"/>
    <w:rsid w:val="008F0A43"/>
    <w:rsid w:val="009349A3"/>
    <w:rsid w:val="009670D9"/>
    <w:rsid w:val="00A539AF"/>
    <w:rsid w:val="00BB597A"/>
    <w:rsid w:val="00BC5B7E"/>
    <w:rsid w:val="00C227F3"/>
    <w:rsid w:val="00C26437"/>
    <w:rsid w:val="00C267CC"/>
    <w:rsid w:val="00CE397B"/>
    <w:rsid w:val="00D6670C"/>
    <w:rsid w:val="00DE19A7"/>
    <w:rsid w:val="00DF69CE"/>
    <w:rsid w:val="00FB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6670C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D6670C"/>
    <w:pPr>
      <w:jc w:val="center"/>
    </w:pPr>
    <w:rPr>
      <w:b/>
      <w:bCs/>
      <w:sz w:val="32"/>
    </w:rPr>
  </w:style>
  <w:style w:type="character" w:customStyle="1" w:styleId="NzovChar">
    <w:name w:val="Názov Char"/>
    <w:basedOn w:val="Predvolenpsmoodseku"/>
    <w:link w:val="Nzov"/>
    <w:rsid w:val="00D6670C"/>
    <w:rPr>
      <w:rFonts w:ascii="Times New Roman" w:eastAsia="Times New Roman" w:hAnsi="Times New Roman" w:cs="Times New Roman"/>
      <w:b/>
      <w:bCs/>
      <w:sz w:val="32"/>
      <w:szCs w:val="24"/>
      <w:lang w:eastAsia="sk-SK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semiHidden/>
    <w:rsid w:val="00D6670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uiPriority w:val="99"/>
    <w:semiHidden/>
    <w:rsid w:val="00D6670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uiPriority w:val="99"/>
    <w:semiHidden/>
    <w:rsid w:val="00D6670C"/>
    <w:rPr>
      <w:vertAlign w:val="superscript"/>
    </w:rPr>
  </w:style>
  <w:style w:type="paragraph" w:styleId="Pta">
    <w:name w:val="footer"/>
    <w:basedOn w:val="Normlny"/>
    <w:link w:val="PtaChar"/>
    <w:uiPriority w:val="99"/>
    <w:rsid w:val="00D6670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6670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D6670C"/>
  </w:style>
  <w:style w:type="paragraph" w:styleId="Hlavika">
    <w:name w:val="header"/>
    <w:basedOn w:val="Normlny"/>
    <w:link w:val="HlavikaChar"/>
    <w:uiPriority w:val="99"/>
    <w:rsid w:val="00D6670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6670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D6670C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67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670C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E19A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E19A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E19A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E19A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E19A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6670C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D6670C"/>
    <w:pPr>
      <w:jc w:val="center"/>
    </w:pPr>
    <w:rPr>
      <w:b/>
      <w:bCs/>
      <w:sz w:val="32"/>
    </w:rPr>
  </w:style>
  <w:style w:type="character" w:customStyle="1" w:styleId="NzovChar">
    <w:name w:val="Názov Char"/>
    <w:basedOn w:val="Predvolenpsmoodseku"/>
    <w:link w:val="Nzov"/>
    <w:rsid w:val="00D6670C"/>
    <w:rPr>
      <w:rFonts w:ascii="Times New Roman" w:eastAsia="Times New Roman" w:hAnsi="Times New Roman" w:cs="Times New Roman"/>
      <w:b/>
      <w:bCs/>
      <w:sz w:val="32"/>
      <w:szCs w:val="24"/>
      <w:lang w:eastAsia="sk-SK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semiHidden/>
    <w:rsid w:val="00D6670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uiPriority w:val="99"/>
    <w:semiHidden/>
    <w:rsid w:val="00D6670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uiPriority w:val="99"/>
    <w:semiHidden/>
    <w:rsid w:val="00D6670C"/>
    <w:rPr>
      <w:vertAlign w:val="superscript"/>
    </w:rPr>
  </w:style>
  <w:style w:type="paragraph" w:styleId="Pta">
    <w:name w:val="footer"/>
    <w:basedOn w:val="Normlny"/>
    <w:link w:val="PtaChar"/>
    <w:uiPriority w:val="99"/>
    <w:rsid w:val="00D6670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6670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D6670C"/>
  </w:style>
  <w:style w:type="paragraph" w:styleId="Hlavika">
    <w:name w:val="header"/>
    <w:basedOn w:val="Normlny"/>
    <w:link w:val="HlavikaChar"/>
    <w:uiPriority w:val="99"/>
    <w:rsid w:val="00D6670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6670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D6670C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67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670C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E19A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E19A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E19A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E19A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E19A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MZ SR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Grňová Natália</dc:creator>
  <cp:lastModifiedBy>Novotná Alexandra</cp:lastModifiedBy>
  <cp:revision>5</cp:revision>
  <dcterms:created xsi:type="dcterms:W3CDTF">2015-10-19T11:28:00Z</dcterms:created>
  <dcterms:modified xsi:type="dcterms:W3CDTF">2016-02-08T08:01:00Z</dcterms:modified>
</cp:coreProperties>
</file>